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72E119B"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sidR="0069789A">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6D2F9D">
        <w:rPr>
          <w:b/>
          <w:bCs/>
          <w:i/>
          <w:noProof/>
          <w:sz w:val="28"/>
        </w:rPr>
        <w:t>3360</w:t>
      </w:r>
    </w:p>
    <w:p w14:paraId="0B9A2D37" w14:textId="59FA0BEC" w:rsidR="007636D4" w:rsidRPr="001C568A" w:rsidRDefault="00370198" w:rsidP="007636D4">
      <w:pPr>
        <w:pStyle w:val="CRCoverPage"/>
        <w:outlineLvl w:val="0"/>
        <w:rPr>
          <w:b/>
          <w:noProof/>
          <w:sz w:val="24"/>
          <w:lang w:val="en-US"/>
        </w:rPr>
      </w:pPr>
      <w:r>
        <w:rPr>
          <w:b/>
          <w:noProof/>
          <w:sz w:val="24"/>
        </w:rPr>
        <w:t>Changsha</w:t>
      </w:r>
      <w:r w:rsidR="00D73CAB" w:rsidRPr="00D73CAB">
        <w:rPr>
          <w:b/>
          <w:noProof/>
          <w:sz w:val="24"/>
        </w:rPr>
        <w:t xml:space="preserve">, </w:t>
      </w:r>
      <w:r>
        <w:rPr>
          <w:b/>
          <w:noProof/>
          <w:sz w:val="24"/>
        </w:rPr>
        <w:t>China</w:t>
      </w:r>
      <w:r w:rsidR="00D73CAB" w:rsidRPr="00D73CAB">
        <w:rPr>
          <w:b/>
          <w:noProof/>
          <w:sz w:val="24"/>
        </w:rPr>
        <w:t xml:space="preserve">, </w:t>
      </w:r>
      <w:r w:rsidR="00125CB9">
        <w:rPr>
          <w:b/>
          <w:noProof/>
          <w:sz w:val="24"/>
        </w:rPr>
        <w:t>15</w:t>
      </w:r>
      <w:r w:rsidR="00D73CAB" w:rsidRPr="00D73CAB">
        <w:rPr>
          <w:b/>
          <w:noProof/>
          <w:sz w:val="24"/>
        </w:rPr>
        <w:t xml:space="preserve"> – </w:t>
      </w:r>
      <w:r>
        <w:rPr>
          <w:b/>
          <w:noProof/>
          <w:sz w:val="24"/>
        </w:rPr>
        <w:t>19</w:t>
      </w:r>
      <w:r w:rsidR="00D73CAB" w:rsidRPr="00D73CAB">
        <w:rPr>
          <w:b/>
          <w:noProof/>
          <w:sz w:val="24"/>
        </w:rPr>
        <w:t xml:space="preserve"> </w:t>
      </w:r>
      <w:r>
        <w:rPr>
          <w:b/>
          <w:noProof/>
          <w:sz w:val="24"/>
        </w:rPr>
        <w:t>April</w:t>
      </w:r>
      <w:r w:rsidR="00D73CAB"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9D324F0" w:rsidR="00991F07" w:rsidRPr="00410371" w:rsidRDefault="00B60D7F"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1401CEF" w:rsidR="00991F07" w:rsidRPr="00991F07" w:rsidRDefault="00925662" w:rsidP="00991F07">
            <w:pPr>
              <w:pStyle w:val="CRCoverPage"/>
              <w:spacing w:after="0"/>
              <w:rPr>
                <w:b/>
                <w:bCs/>
                <w:noProof/>
                <w:sz w:val="28"/>
                <w:szCs w:val="28"/>
              </w:rPr>
            </w:pPr>
            <w:r>
              <w:rPr>
                <w:b/>
                <w:bCs/>
                <w:sz w:val="28"/>
                <w:szCs w:val="28"/>
              </w:rPr>
              <w:t>08</w:t>
            </w:r>
            <w:r w:rsidR="006D2F9D">
              <w:rPr>
                <w:b/>
                <w:bCs/>
                <w:sz w:val="28"/>
                <w:szCs w:val="28"/>
              </w:rPr>
              <w:t>49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09A75" w:rsidR="00991F07" w:rsidRPr="00991F07" w:rsidRDefault="00B60D7F" w:rsidP="00991F07">
            <w:pPr>
              <w:pStyle w:val="CRCoverPage"/>
              <w:spacing w:after="0"/>
              <w:jc w:val="center"/>
              <w:rPr>
                <w:b/>
                <w:bCs/>
                <w:noProof/>
                <w:sz w:val="28"/>
              </w:rPr>
            </w:pPr>
            <w:r>
              <w:rPr>
                <w:b/>
                <w:bCs/>
                <w:noProof/>
                <w:sz w:val="28"/>
              </w:rPr>
              <w:t>18</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F2704A" w:rsidR="00F25D98" w:rsidRDefault="00B60D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B568" w:rsidR="00F25D98" w:rsidRDefault="00B60D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E58DE" w:rsidR="001E41F3" w:rsidRDefault="001B0A27">
            <w:pPr>
              <w:pStyle w:val="CRCoverPage"/>
              <w:spacing w:after="0"/>
              <w:ind w:left="100"/>
              <w:rPr>
                <w:noProof/>
              </w:rPr>
            </w:pPr>
            <w:r>
              <w:t>Miscellaneous XR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843568" w:rsidR="001E41F3" w:rsidRDefault="00485506">
            <w:pPr>
              <w:pStyle w:val="CRCoverPage"/>
              <w:spacing w:after="0"/>
              <w:ind w:left="100"/>
              <w:rPr>
                <w:noProof/>
              </w:rPr>
            </w:pPr>
            <w:r w:rsidRPr="00500159">
              <w:rPr>
                <w:noProof/>
              </w:rPr>
              <w:t>Nokia</w:t>
            </w:r>
            <w:r w:rsidR="001E1F47">
              <w:rPr>
                <w:noProof/>
              </w:rPr>
              <w:t xml:space="preserve">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F501F" w:rsidR="001E41F3" w:rsidRDefault="001E1F47">
            <w:pPr>
              <w:pStyle w:val="CRCoverPage"/>
              <w:spacing w:after="0"/>
              <w:ind w:left="100"/>
              <w:rPr>
                <w:noProof/>
              </w:rPr>
            </w:pPr>
            <w:r w:rsidRPr="001E1F47">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9B072" w:rsidR="001E41F3" w:rsidRPr="00675BED" w:rsidRDefault="001A2519">
            <w:pPr>
              <w:pStyle w:val="CRCoverPage"/>
              <w:spacing w:after="0"/>
              <w:ind w:left="100"/>
              <w:rPr>
                <w:noProof/>
              </w:rPr>
            </w:pPr>
            <w:r>
              <w:t>202</w:t>
            </w:r>
            <w:r w:rsidR="003C7B07">
              <w:t>4</w:t>
            </w:r>
            <w:r>
              <w:t>-</w:t>
            </w:r>
            <w:r w:rsidR="003C7B07">
              <w:t>0</w:t>
            </w:r>
            <w:r w:rsidR="0037019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F34F1" w:rsidR="001E41F3" w:rsidRDefault="00B60D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67CF4" w:rsidR="001E41F3" w:rsidRDefault="00955EA4">
            <w:pPr>
              <w:pStyle w:val="CRCoverPage"/>
              <w:spacing w:after="0"/>
              <w:ind w:left="100"/>
              <w:rPr>
                <w:noProof/>
              </w:rPr>
            </w:pPr>
            <w:r>
              <w:t>Rel-</w:t>
            </w:r>
            <w:r w:rsidR="00B60D7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DA3C4" w:rsidR="001E41F3" w:rsidRDefault="00777C22" w:rsidP="00777C22">
            <w:pPr>
              <w:pStyle w:val="CRCoverPage"/>
              <w:numPr>
                <w:ilvl w:val="0"/>
                <w:numId w:val="1"/>
              </w:numPr>
              <w:tabs>
                <w:tab w:val="left" w:pos="384"/>
              </w:tabs>
              <w:spacing w:before="20" w:after="80"/>
              <w:ind w:left="384" w:hanging="284"/>
              <w:rPr>
                <w:noProof/>
              </w:rPr>
            </w:pPr>
            <w:r>
              <w:rPr>
                <w:noProof/>
              </w:rPr>
              <w:t>The DSR desciption is not aligned with 38.321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B97D0" w:rsidR="00F7042B" w:rsidRDefault="00C7296D" w:rsidP="00C7296D">
            <w:pPr>
              <w:pStyle w:val="CRCoverPage"/>
              <w:numPr>
                <w:ilvl w:val="0"/>
                <w:numId w:val="2"/>
              </w:numPr>
              <w:tabs>
                <w:tab w:val="left" w:pos="384"/>
              </w:tabs>
              <w:spacing w:before="20" w:after="80"/>
              <w:ind w:left="384" w:hanging="284"/>
              <w:rPr>
                <w:noProof/>
              </w:rPr>
            </w:pPr>
            <w:r>
              <w:rPr>
                <w:noProof/>
              </w:rPr>
              <w:t>The DSR description</w:t>
            </w:r>
            <w:r w:rsidR="001B7EDD">
              <w:rPr>
                <w:noProof/>
              </w:rPr>
              <w:t xml:space="preserve"> is corrected to </w:t>
            </w:r>
            <w:r w:rsidR="00EF0436">
              <w:rPr>
                <w:noProof/>
              </w:rPr>
              <w:t xml:space="preserve">limit the </w:t>
            </w:r>
            <w:r w:rsidR="00EF0436" w:rsidRPr="00EF0436">
              <w:rPr>
                <w:noProof/>
              </w:rPr>
              <w:t>shortest remaining time of any PDCP SDU buffered</w:t>
            </w:r>
            <w:r w:rsidR="00EF0436">
              <w:rPr>
                <w:noProof/>
              </w:rPr>
              <w:t xml:space="preserve">, to the SDUs </w:t>
            </w:r>
            <w:r w:rsidR="00EF0436" w:rsidRPr="00EF0436">
              <w:rPr>
                <w:noProof/>
              </w:rPr>
              <w:t>that has not been transmitted in any MAC PDU</w:t>
            </w:r>
            <w:r w:rsidR="00EF043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3559E" w:rsidR="00326B74" w:rsidRDefault="00096DBF" w:rsidP="00326B74">
            <w:pPr>
              <w:pStyle w:val="CRCoverPage"/>
              <w:spacing w:after="0"/>
              <w:ind w:left="100"/>
              <w:rPr>
                <w:noProof/>
              </w:rPr>
            </w:pPr>
            <w:r w:rsidRPr="00840C3E">
              <w:rPr>
                <w:rFonts w:cs="Arial"/>
                <w:noProof/>
              </w:rPr>
              <w:t xml:space="preserve">Unclear and inaccurate </w:t>
            </w:r>
            <w:r>
              <w:rPr>
                <w:rFonts w:cs="Arial"/>
                <w:noProof/>
              </w:rPr>
              <w:t>Stage 2 description of XR</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6B74" w:rsidRDefault="00326B74" w:rsidP="00326B74">
            <w:pPr>
              <w:pStyle w:val="CRCoverPage"/>
              <w:spacing w:after="0"/>
              <w:ind w:left="100"/>
              <w:rPr>
                <w:noProof/>
              </w:rPr>
            </w:pP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EE25D" w:rsidR="00326B74" w:rsidRDefault="00B60D7F"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9810AF"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8EBC70" w:rsidR="00326B74" w:rsidRDefault="00B60D7F"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D3AD"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E670" w:rsidR="00326B74" w:rsidRDefault="00B60D7F"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F98657"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E6CC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8D6EC44" w14:textId="77777777" w:rsidR="009215F4" w:rsidRPr="00C57EBD" w:rsidRDefault="009215F4" w:rsidP="009215F4">
      <w:pPr>
        <w:pStyle w:val="Heading5"/>
      </w:pPr>
      <w:bookmarkStart w:id="1" w:name="_Toc163030335"/>
      <w:r w:rsidRPr="00C57EBD">
        <w:t>16.15.4.2.1</w:t>
      </w:r>
      <w:r w:rsidRPr="00C57EBD">
        <w:tab/>
        <w:t>Assistance Information</w:t>
      </w:r>
      <w:bookmarkEnd w:id="1"/>
    </w:p>
    <w:p w14:paraId="5832B8DE" w14:textId="77777777" w:rsidR="009215F4" w:rsidRPr="00C57EBD" w:rsidRDefault="009215F4" w:rsidP="009215F4">
      <w:r w:rsidRPr="00C57EBD">
        <w:t>In order to enhance the scheduling of uplink resources for XR, the following improvements are introduced:</w:t>
      </w:r>
    </w:p>
    <w:p w14:paraId="2CEAFBC5" w14:textId="77777777" w:rsidR="009215F4" w:rsidRPr="00C57EBD" w:rsidRDefault="009215F4" w:rsidP="009215F4">
      <w:pPr>
        <w:pStyle w:val="B1"/>
      </w:pPr>
      <w:r w:rsidRPr="00C57EBD">
        <w:t>-</w:t>
      </w:r>
      <w:r w:rsidRPr="00C57EBD">
        <w:tab/>
        <w:t>One additional buffer size table to reduce the quantisation errors in BSR reporting (e.g. for high bit rates):</w:t>
      </w:r>
    </w:p>
    <w:p w14:paraId="4DC99200" w14:textId="77777777" w:rsidR="009215F4" w:rsidRPr="00C57EBD" w:rsidRDefault="009215F4" w:rsidP="009215F4">
      <w:pPr>
        <w:pStyle w:val="B2"/>
      </w:pPr>
      <w:r w:rsidRPr="00C57EBD">
        <w:t>-</w:t>
      </w:r>
      <w:r w:rsidRPr="00C57EBD">
        <w:tab/>
        <w:t>Whether, for an LCG, the new table can be used in addition to the regular one is configured by the gNB;</w:t>
      </w:r>
    </w:p>
    <w:p w14:paraId="48F2F73F" w14:textId="77777777" w:rsidR="009215F4" w:rsidRPr="00C57EBD" w:rsidRDefault="009215F4" w:rsidP="009215F4">
      <w:pPr>
        <w:pStyle w:val="B2"/>
      </w:pPr>
      <w:r w:rsidRPr="00C57EBD">
        <w:t>-</w:t>
      </w:r>
      <w:r w:rsidRPr="00C57EBD">
        <w:tab/>
        <w:t>When the new table is configured for an LCG, it is used whenever the amount of the buffered data of that LCG is within the range of the new table, otherwise the regular table is used.</w:t>
      </w:r>
    </w:p>
    <w:p w14:paraId="2C03FF49" w14:textId="77777777" w:rsidR="009215F4" w:rsidRPr="00C57EBD" w:rsidRDefault="009215F4" w:rsidP="009215F4">
      <w:pPr>
        <w:pStyle w:val="B1"/>
      </w:pPr>
      <w:r w:rsidRPr="00C57EBD">
        <w:t>-</w:t>
      </w:r>
      <w:r w:rsidRPr="00C57EBD">
        <w:tab/>
        <w:t>Delay Status Report (DSR) of buffered data via a dedicated MAC CE:</w:t>
      </w:r>
    </w:p>
    <w:p w14:paraId="30654D5E" w14:textId="77777777" w:rsidR="009215F4" w:rsidRPr="00C57EBD" w:rsidRDefault="009215F4" w:rsidP="009215F4">
      <w:pPr>
        <w:pStyle w:val="B2"/>
      </w:pPr>
      <w:r w:rsidRPr="00C57EBD">
        <w:t>-</w:t>
      </w:r>
      <w:r w:rsidRPr="00C57EBD">
        <w:tab/>
        <w:t>Triggered for an LCG when the remaining time before discard of any buffered PDCP SDU goes below a configured threshold (threshold configured per LCG by the gNB);</w:t>
      </w:r>
    </w:p>
    <w:p w14:paraId="3955CB51" w14:textId="2E66B6D1" w:rsidR="009215F4" w:rsidRPr="00C57EBD" w:rsidRDefault="009215F4" w:rsidP="009215F4">
      <w:pPr>
        <w:pStyle w:val="B2"/>
      </w:pPr>
      <w:r w:rsidRPr="00C57EBD">
        <w:t>-</w:t>
      </w:r>
      <w:r w:rsidRPr="00C57EBD">
        <w:tab/>
        <w:t>When triggered for an LCG, reports the amount of data buffered with a remaining time before discard below the configured threshold, together with the shortest remaining time of any PDCP SDU buffered</w:t>
      </w:r>
      <w:ins w:id="2" w:author="Benoist (Nokia)" w:date="2024-04-05T10:22:00Z">
        <w:r w:rsidR="001714DF">
          <w:t xml:space="preserve"> </w:t>
        </w:r>
      </w:ins>
      <w:ins w:id="3" w:author="Benoist (Nokia)" w:date="2024-04-05T10:23:00Z">
        <w:r w:rsidR="001B7EDD">
          <w:t>t</w:t>
        </w:r>
        <w:r w:rsidR="00F74DCA">
          <w:t>hat has not been transmitted in any MAC PDU</w:t>
        </w:r>
      </w:ins>
      <w:r w:rsidRPr="00C57EBD">
        <w:t>.</w:t>
      </w:r>
    </w:p>
    <w:p w14:paraId="710B6EA1" w14:textId="6E04D3C1" w:rsidR="00232E65" w:rsidRDefault="009215F4" w:rsidP="001B7EDD">
      <w:pPr>
        <w:pStyle w:val="B1"/>
      </w:pPr>
      <w:r w:rsidRPr="00C57EBD">
        <w:t>-</w:t>
      </w:r>
      <w:r w:rsidRPr="00C57EBD">
        <w:tab/>
        <w:t>Reporting of uplink assistance information (jitter range, burst arrival time, UL data burst periodicity) per QoS flow by the UE via UE Assistance Information.</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BE6CC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C824F" w14:textId="77777777" w:rsidR="00BE6CC2" w:rsidRDefault="00BE6CC2">
      <w:r>
        <w:separator/>
      </w:r>
    </w:p>
  </w:endnote>
  <w:endnote w:type="continuationSeparator" w:id="0">
    <w:p w14:paraId="35ABF410" w14:textId="77777777" w:rsidR="00BE6CC2" w:rsidRDefault="00BE6CC2">
      <w:r>
        <w:continuationSeparator/>
      </w:r>
    </w:p>
  </w:endnote>
  <w:endnote w:type="continuationNotice" w:id="1">
    <w:p w14:paraId="537B8E82" w14:textId="77777777" w:rsidR="00BE6CC2" w:rsidRDefault="00BE6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4B1E"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42C2"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2C87"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0647A" w14:textId="77777777" w:rsidR="00BE6CC2" w:rsidRDefault="00BE6CC2">
      <w:r>
        <w:separator/>
      </w:r>
    </w:p>
  </w:footnote>
  <w:footnote w:type="continuationSeparator" w:id="0">
    <w:p w14:paraId="7FDAEF76" w14:textId="77777777" w:rsidR="00BE6CC2" w:rsidRDefault="00BE6CC2">
      <w:r>
        <w:continuationSeparator/>
      </w:r>
    </w:p>
  </w:footnote>
  <w:footnote w:type="continuationNotice" w:id="1">
    <w:p w14:paraId="5B70684D" w14:textId="77777777" w:rsidR="00BE6CC2" w:rsidRDefault="00BE6C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7F72"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D2F0" w14:textId="77777777" w:rsidR="0069789A" w:rsidRDefault="00697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DBF"/>
    <w:rsid w:val="000A6394"/>
    <w:rsid w:val="000B7FED"/>
    <w:rsid w:val="000C038A"/>
    <w:rsid w:val="000C6598"/>
    <w:rsid w:val="000D44B3"/>
    <w:rsid w:val="00120B20"/>
    <w:rsid w:val="00125CB9"/>
    <w:rsid w:val="00145D43"/>
    <w:rsid w:val="00165F3A"/>
    <w:rsid w:val="001714DF"/>
    <w:rsid w:val="00192C46"/>
    <w:rsid w:val="001A08B3"/>
    <w:rsid w:val="001A2519"/>
    <w:rsid w:val="001A7B60"/>
    <w:rsid w:val="001B0A27"/>
    <w:rsid w:val="001B52F0"/>
    <w:rsid w:val="001B7A65"/>
    <w:rsid w:val="001B7EDD"/>
    <w:rsid w:val="001E1F47"/>
    <w:rsid w:val="001E41F3"/>
    <w:rsid w:val="00232E65"/>
    <w:rsid w:val="0026004D"/>
    <w:rsid w:val="002640DD"/>
    <w:rsid w:val="00275D12"/>
    <w:rsid w:val="00284FEB"/>
    <w:rsid w:val="002860C4"/>
    <w:rsid w:val="002B5741"/>
    <w:rsid w:val="002C2EBA"/>
    <w:rsid w:val="002C4628"/>
    <w:rsid w:val="002E472E"/>
    <w:rsid w:val="002F56FB"/>
    <w:rsid w:val="00305409"/>
    <w:rsid w:val="00326B74"/>
    <w:rsid w:val="00350303"/>
    <w:rsid w:val="003609EF"/>
    <w:rsid w:val="0036231A"/>
    <w:rsid w:val="00370198"/>
    <w:rsid w:val="00374DD4"/>
    <w:rsid w:val="00384722"/>
    <w:rsid w:val="003C7B07"/>
    <w:rsid w:val="003E1A36"/>
    <w:rsid w:val="00410371"/>
    <w:rsid w:val="00420F3B"/>
    <w:rsid w:val="004242F1"/>
    <w:rsid w:val="00485506"/>
    <w:rsid w:val="004B75B7"/>
    <w:rsid w:val="004E26BA"/>
    <w:rsid w:val="005141D9"/>
    <w:rsid w:val="0051580D"/>
    <w:rsid w:val="00547111"/>
    <w:rsid w:val="00592D74"/>
    <w:rsid w:val="005C0472"/>
    <w:rsid w:val="005D33D8"/>
    <w:rsid w:val="005E2C44"/>
    <w:rsid w:val="00621188"/>
    <w:rsid w:val="006257ED"/>
    <w:rsid w:val="006525B2"/>
    <w:rsid w:val="00653DE4"/>
    <w:rsid w:val="00665C47"/>
    <w:rsid w:val="00673A29"/>
    <w:rsid w:val="00675BED"/>
    <w:rsid w:val="00686B21"/>
    <w:rsid w:val="00695808"/>
    <w:rsid w:val="0069789A"/>
    <w:rsid w:val="006A3042"/>
    <w:rsid w:val="006B46FB"/>
    <w:rsid w:val="006D2F9D"/>
    <w:rsid w:val="006E21FB"/>
    <w:rsid w:val="0073605D"/>
    <w:rsid w:val="00741A65"/>
    <w:rsid w:val="007636D4"/>
    <w:rsid w:val="00763F43"/>
    <w:rsid w:val="00777C22"/>
    <w:rsid w:val="00792342"/>
    <w:rsid w:val="007977A8"/>
    <w:rsid w:val="007A05F3"/>
    <w:rsid w:val="007B512A"/>
    <w:rsid w:val="007C2097"/>
    <w:rsid w:val="007D6A07"/>
    <w:rsid w:val="007F7259"/>
    <w:rsid w:val="008040A8"/>
    <w:rsid w:val="008279FA"/>
    <w:rsid w:val="00856DB3"/>
    <w:rsid w:val="008626E7"/>
    <w:rsid w:val="00870EE7"/>
    <w:rsid w:val="008863B9"/>
    <w:rsid w:val="008A45A6"/>
    <w:rsid w:val="008D3CCC"/>
    <w:rsid w:val="008F3789"/>
    <w:rsid w:val="008F686C"/>
    <w:rsid w:val="009148DE"/>
    <w:rsid w:val="009215F4"/>
    <w:rsid w:val="00925662"/>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AE3CBA"/>
    <w:rsid w:val="00AF732B"/>
    <w:rsid w:val="00B258BB"/>
    <w:rsid w:val="00B51E3C"/>
    <w:rsid w:val="00B60D7F"/>
    <w:rsid w:val="00B66044"/>
    <w:rsid w:val="00B67B97"/>
    <w:rsid w:val="00B968C8"/>
    <w:rsid w:val="00BA3EC5"/>
    <w:rsid w:val="00BA51D9"/>
    <w:rsid w:val="00BB5DFC"/>
    <w:rsid w:val="00BD279D"/>
    <w:rsid w:val="00BD6BB8"/>
    <w:rsid w:val="00BE6CC2"/>
    <w:rsid w:val="00C11FD5"/>
    <w:rsid w:val="00C43A94"/>
    <w:rsid w:val="00C66BA2"/>
    <w:rsid w:val="00C7296D"/>
    <w:rsid w:val="00C870F6"/>
    <w:rsid w:val="00C95985"/>
    <w:rsid w:val="00CB1FEF"/>
    <w:rsid w:val="00CC5026"/>
    <w:rsid w:val="00CC68D0"/>
    <w:rsid w:val="00CF2EBE"/>
    <w:rsid w:val="00D03F9A"/>
    <w:rsid w:val="00D06D51"/>
    <w:rsid w:val="00D24991"/>
    <w:rsid w:val="00D50255"/>
    <w:rsid w:val="00D66520"/>
    <w:rsid w:val="00D73CAB"/>
    <w:rsid w:val="00D84AE9"/>
    <w:rsid w:val="00DE34CF"/>
    <w:rsid w:val="00E13F3D"/>
    <w:rsid w:val="00E34898"/>
    <w:rsid w:val="00E710D5"/>
    <w:rsid w:val="00EB09B7"/>
    <w:rsid w:val="00EE7D7C"/>
    <w:rsid w:val="00EF0436"/>
    <w:rsid w:val="00EF6363"/>
    <w:rsid w:val="00F0237B"/>
    <w:rsid w:val="00F25D98"/>
    <w:rsid w:val="00F300FB"/>
    <w:rsid w:val="00F7042B"/>
    <w:rsid w:val="00F74DC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5Char">
    <w:name w:val="Heading 5 Char"/>
    <w:basedOn w:val="DefaultParagraphFont"/>
    <w:link w:val="Heading5"/>
    <w:qFormat/>
    <w:rsid w:val="009215F4"/>
    <w:rPr>
      <w:rFonts w:ascii="Arial" w:hAnsi="Arial"/>
      <w:sz w:val="22"/>
      <w:lang w:val="en-GB" w:eastAsia="en-US"/>
    </w:rPr>
  </w:style>
  <w:style w:type="character" w:customStyle="1" w:styleId="B1Zchn">
    <w:name w:val="B1 Zchn"/>
    <w:link w:val="B1"/>
    <w:qFormat/>
    <w:rsid w:val="009215F4"/>
    <w:rPr>
      <w:rFonts w:ascii="Times New Roman" w:hAnsi="Times New Roman"/>
      <w:lang w:val="en-GB" w:eastAsia="en-US"/>
    </w:rPr>
  </w:style>
  <w:style w:type="character" w:customStyle="1" w:styleId="B2Char">
    <w:name w:val="B2 Char"/>
    <w:link w:val="B2"/>
    <w:qFormat/>
    <w:rsid w:val="009215F4"/>
    <w:rPr>
      <w:rFonts w:ascii="Times New Roman" w:hAnsi="Times New Roman"/>
      <w:lang w:val="en-GB" w:eastAsia="en-US"/>
    </w:rPr>
  </w:style>
  <w:style w:type="paragraph" w:styleId="Revision">
    <w:name w:val="Revision"/>
    <w:hidden/>
    <w:uiPriority w:val="99"/>
    <w:semiHidden/>
    <w:rsid w:val="001714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RBI5PAMIO524-1616901215-16719</_dlc_DocId>
    <HideFromDelve xmlns="71c5aaf6-e6ce-465b-b873-5148d2a4c105">false</HideFromDelve>
    <_dlc_DocIdUrl xmlns="71c5aaf6-e6ce-465b-b873-5148d2a4c105">
      <Url>https://nokia.sharepoint.com/sites/gxp/_layouts/15/DocIdRedir.aspx?ID=RBI5PAMIO524-1616901215-16719</Url>
      <Description>RBI5PAMIO524-1616901215-16719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48</TotalTime>
  <Pages>2</Pages>
  <Words>443</Words>
  <Characters>2530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62</cp:revision>
  <cp:lastPrinted>1899-12-31T23:00:00Z</cp:lastPrinted>
  <dcterms:created xsi:type="dcterms:W3CDTF">2020-02-03T08:32:00Z</dcterms:created>
  <dcterms:modified xsi:type="dcterms:W3CDTF">2024-04-05T01:24:00Z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473b34ad-ccb2-44fd-babf-15ea238b601f</vt:lpwstr>
  </property>
</Properties>
</file>